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CA51F" w14:textId="2EEEC5DB" w:rsidR="00751684" w:rsidRPr="00751684" w:rsidRDefault="00751684" w:rsidP="00751684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 w:rsidRPr="00751684">
        <w:rPr>
          <w:rFonts w:ascii="Arial" w:hAnsi="Arial"/>
          <w:b/>
          <w:sz w:val="24"/>
          <w:lang w:eastAsia="zh-CN"/>
        </w:rPr>
        <w:t>3GPP TSG-RAN WG3 Meeting #122</w:t>
      </w:r>
      <w:r w:rsidRPr="00751684">
        <w:rPr>
          <w:rFonts w:ascii="Arial" w:hAnsi="Arial"/>
          <w:b/>
          <w:sz w:val="24"/>
          <w:lang w:eastAsia="zh-CN"/>
        </w:rPr>
        <w:tab/>
        <w:t>R3-23</w:t>
      </w:r>
      <w:r w:rsidR="00FD3DA8">
        <w:rPr>
          <w:rFonts w:ascii="Arial" w:hAnsi="Arial"/>
          <w:b/>
          <w:sz w:val="24"/>
          <w:lang w:eastAsia="zh-CN"/>
        </w:rPr>
        <w:t>7362</w:t>
      </w:r>
    </w:p>
    <w:p w14:paraId="37863752" w14:textId="2FA94FDD" w:rsidR="005A0811" w:rsidRPr="005A0811" w:rsidRDefault="00751684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751684">
        <w:rPr>
          <w:rFonts w:ascii="Arial" w:hAnsi="Arial"/>
          <w:b/>
          <w:sz w:val="24"/>
          <w:lang w:eastAsia="zh-CN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7C2D" w:rsidR="001E41F3" w:rsidRPr="00410371" w:rsidRDefault="00601BF8" w:rsidP="00FC0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0E4DA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4121" w:rsidR="001E41F3" w:rsidRPr="00410371" w:rsidRDefault="00FD3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B72BA" w:rsidR="001E41F3" w:rsidRPr="00410371" w:rsidRDefault="00601BF8" w:rsidP="007516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3124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5168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12520" w:rsidR="001E41F3" w:rsidRDefault="00FC0DA9" w:rsidP="000E4DAF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IP address </w:t>
            </w:r>
            <w:r w:rsidR="000E4DAF">
              <w:t>allocation</w:t>
            </w:r>
            <w:r w:rsidR="00751684">
              <w:t xml:space="preserve"> for IAB</w:t>
            </w:r>
            <w:r w:rsidR="000E4DAF">
              <w:t xml:space="preserve"> via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926C9" w:rsidR="001E41F3" w:rsidRDefault="00FD3DA8" w:rsidP="00FC0DA9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Huawei, Lenovo,</w:t>
            </w:r>
            <w:r>
              <w:t xml:space="preserve"> </w:t>
            </w:r>
            <w:r w:rsidRPr="00FD3DA8">
              <w:t>Samsung, Xiaomi,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AFE8F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r w:rsidRPr="00B3124D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65D83" w:rsidR="001E41F3" w:rsidRDefault="00F931B0" w:rsidP="007516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601BF8">
              <w:t>-</w:t>
            </w:r>
            <w:r w:rsidR="000E4DAF">
              <w:t>1</w:t>
            </w:r>
            <w:r w:rsidR="00751684">
              <w:t>1</w:t>
            </w:r>
            <w:r w:rsidR="00601BF8">
              <w:t>-</w:t>
            </w:r>
            <w:r w:rsidR="0075168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37C0F" w:rsidR="001E41F3" w:rsidRDefault="003A6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0EBED" w:rsidR="001E41F3" w:rsidRDefault="00601BF8" w:rsidP="00B3124D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B3124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D2BFF" w14:textId="77777777" w:rsidR="00751684" w:rsidRDefault="00751684" w:rsidP="00751684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Rel-16, considering that the source IP address filtering may be deployed at the IAB-donor-DU as well as the transport network nodes, the IAB-node should determine which source IP address to be used based on the UL mapping. The suitable procedure is: the IAB-node first obtains the target donor-DU’s BAP routing ID according to the UL mapping, and then select the IP address anchored on that donor-DU. This procedure requires the IAB-node knows the mapping between the IP address and the BAP address of the corresponding donor-DU. </w:t>
            </w:r>
          </w:p>
          <w:p w14:paraId="247D99F9" w14:textId="77777777" w:rsidR="00751684" w:rsidRDefault="00751684" w:rsidP="00751684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</w:t>
            </w:r>
            <w:r w:rsidRPr="000E4DAF">
              <w:rPr>
                <w:rFonts w:ascii="Arial" w:hAnsi="Arial"/>
                <w:lang w:eastAsia="zh-CN"/>
              </w:rPr>
              <w:t xml:space="preserve"> IAB-node may obtain IP </w:t>
            </w:r>
            <w:proofErr w:type="gramStart"/>
            <w:r w:rsidRPr="000E4DAF"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 w:rsidRPr="000E4DAF">
              <w:rPr>
                <w:rFonts w:ascii="Arial" w:hAnsi="Arial"/>
                <w:lang w:eastAsia="zh-CN"/>
              </w:rPr>
              <w:t>es</w:t>
            </w:r>
            <w:proofErr w:type="spellEnd"/>
            <w:r w:rsidRPr="000E4DAF">
              <w:rPr>
                <w:rFonts w:ascii="Arial" w:hAnsi="Arial"/>
                <w:lang w:eastAsia="zh-CN"/>
              </w:rPr>
              <w:t>) either from the IAB-donor or from the OAM system.</w:t>
            </w:r>
            <w:r>
              <w:rPr>
                <w:rFonts w:ascii="Arial" w:hAnsi="Arial"/>
                <w:lang w:eastAsia="zh-CN"/>
              </w:rPr>
              <w:t xml:space="preserve"> For the donor-based IP allocation, the donor-CU sends the IP </w:t>
            </w:r>
            <w:proofErr w:type="gramStart"/>
            <w:r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/>
                <w:lang w:eastAsia="zh-CN"/>
              </w:rPr>
              <w:t>es</w:t>
            </w:r>
            <w:proofErr w:type="spellEnd"/>
            <w:r>
              <w:rPr>
                <w:rFonts w:ascii="Arial" w:hAnsi="Arial"/>
                <w:lang w:eastAsia="zh-CN"/>
              </w:rPr>
              <w:t xml:space="preserve">) to the IAB-node together with the BAP address of the corresponding donor-DU. </w:t>
            </w:r>
          </w:p>
          <w:p w14:paraId="0188B21D" w14:textId="77777777" w:rsidR="00751684" w:rsidRDefault="00751684" w:rsidP="00751684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for the OAM-based IP allocation, the OAM has no idea of the donor-DU’s BAP address, causing the IAB-node cannot obtain the mapping between the IP address and the BAP address of donor-DU. T</w:t>
            </w:r>
            <w:r w:rsidRPr="009728B2">
              <w:rPr>
                <w:rFonts w:ascii="Arial" w:hAnsi="Arial"/>
                <w:lang w:eastAsia="zh-CN"/>
              </w:rPr>
              <w:t xml:space="preserve">he source IP address </w:t>
            </w:r>
            <w:r>
              <w:rPr>
                <w:rFonts w:ascii="Arial" w:hAnsi="Arial"/>
                <w:lang w:eastAsia="zh-CN"/>
              </w:rPr>
              <w:t>can</w:t>
            </w:r>
            <w:r w:rsidRPr="009728B2">
              <w:rPr>
                <w:rFonts w:ascii="Arial" w:hAnsi="Arial"/>
                <w:lang w:eastAsia="zh-CN"/>
              </w:rPr>
              <w:t>not be selected properly for UL traffic.</w:t>
            </w:r>
            <w:r>
              <w:rPr>
                <w:rFonts w:ascii="Arial" w:hAnsi="Arial"/>
                <w:lang w:eastAsia="zh-CN"/>
              </w:rPr>
              <w:t xml:space="preserve"> In the worst case, some UL packets without proper source IP address may be dropped by the donor-DU in case the source IP filtering is configured.</w:t>
            </w:r>
          </w:p>
          <w:p w14:paraId="708AA7DE" w14:textId="7425AF0A" w:rsidR="009728B2" w:rsidRPr="00930D2B" w:rsidRDefault="00751684" w:rsidP="00751684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To solve this issue, the simplest way, is that the IAB-donor-CU provides the mapping between donor DU’s BAP address and the IP address allocated to the IAB-node, after receiving the reported IP </w:t>
            </w:r>
            <w:proofErr w:type="gramStart"/>
            <w:r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/>
                <w:lang w:eastAsia="zh-CN"/>
              </w:rPr>
              <w:t>es</w:t>
            </w:r>
            <w:proofErr w:type="spellEnd"/>
            <w:r>
              <w:rPr>
                <w:rFonts w:ascii="Arial" w:hAnsi="Arial"/>
                <w:lang w:eastAsia="zh-CN"/>
              </w:rPr>
              <w:t xml:space="preserve">) of the IAB-node from the IAB-MT via RRC. No stage-3 change is necessary for such method since the stage 3 </w:t>
            </w:r>
            <w:proofErr w:type="spellStart"/>
            <w:r>
              <w:rPr>
                <w:rFonts w:ascii="Arial" w:hAnsi="Arial"/>
                <w:lang w:eastAsia="zh-CN"/>
              </w:rPr>
              <w:t>signaling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already been supported in Rel-16. The only change needed is to add stage 2 description on this procedure in TS38.401.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FCA25" w14:textId="056CFBE3" w:rsidR="00C32ECA" w:rsidRPr="00AD40E1" w:rsidRDefault="00751684" w:rsidP="00C32EC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sentence in the section of IP address allocation for IAB-node, to indicate the CU </w:t>
            </w:r>
            <w:r w:rsidRPr="00AD40E1">
              <w:rPr>
                <w:rFonts w:ascii="Arial" w:hAnsi="Arial"/>
                <w:lang w:eastAsia="zh-CN"/>
              </w:rPr>
              <w:t>provide</w:t>
            </w:r>
            <w:r>
              <w:rPr>
                <w:rFonts w:ascii="Arial" w:hAnsi="Arial"/>
                <w:lang w:eastAsia="zh-CN"/>
              </w:rPr>
              <w:t>s</w:t>
            </w:r>
            <w:r w:rsidRPr="00AD40E1">
              <w:rPr>
                <w:rFonts w:ascii="Arial" w:hAnsi="Arial"/>
                <w:lang w:eastAsia="zh-CN"/>
              </w:rPr>
              <w:t xml:space="preserve"> BA</w:t>
            </w:r>
            <w:r>
              <w:rPr>
                <w:rFonts w:ascii="Arial" w:hAnsi="Arial"/>
                <w:lang w:eastAsia="zh-CN"/>
              </w:rPr>
              <w:t>P address of the donor</w:t>
            </w:r>
            <w:r w:rsidRPr="00AD40E1">
              <w:rPr>
                <w:rFonts w:ascii="Arial" w:hAnsi="Arial"/>
                <w:lang w:eastAsia="zh-CN"/>
              </w:rPr>
              <w:t>-DU</w:t>
            </w:r>
            <w:r>
              <w:rPr>
                <w:rFonts w:ascii="Arial" w:hAnsi="Arial"/>
                <w:lang w:eastAsia="zh-CN"/>
              </w:rPr>
              <w:t xml:space="preserve"> corresponding to the </w:t>
            </w:r>
            <w:r>
              <w:rPr>
                <w:rFonts w:ascii="Arial" w:hAnsi="Arial"/>
                <w:lang w:eastAsia="zh-CN"/>
              </w:rPr>
              <w:lastRenderedPageBreak/>
              <w:t>IP address</w:t>
            </w:r>
            <w:r w:rsidRPr="00AD40E1">
              <w:rPr>
                <w:rFonts w:ascii="Arial" w:hAnsi="Arial"/>
                <w:lang w:eastAsia="zh-CN"/>
              </w:rPr>
              <w:t>, after obtain</w:t>
            </w:r>
            <w:r>
              <w:rPr>
                <w:rFonts w:ascii="Arial" w:hAnsi="Arial"/>
                <w:lang w:eastAsia="zh-CN"/>
              </w:rPr>
              <w:t>ing</w:t>
            </w:r>
            <w:r w:rsidRPr="00AD40E1">
              <w:rPr>
                <w:rFonts w:ascii="Arial" w:hAnsi="Arial"/>
                <w:lang w:eastAsia="zh-CN"/>
              </w:rPr>
              <w:t xml:space="preserve"> the </w:t>
            </w:r>
            <w:r>
              <w:rPr>
                <w:rFonts w:ascii="Arial" w:hAnsi="Arial"/>
                <w:lang w:eastAsia="zh-CN"/>
              </w:rPr>
              <w:t xml:space="preserve">OAM configured </w:t>
            </w:r>
            <w:r w:rsidRPr="00AD40E1">
              <w:rPr>
                <w:rFonts w:ascii="Arial" w:hAnsi="Arial"/>
                <w:lang w:eastAsia="zh-CN"/>
              </w:rPr>
              <w:t>IP address from UL RRC message report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613110D5" w:rsidR="00054E34" w:rsidRPr="002C52B5" w:rsidRDefault="00751684" w:rsidP="00751684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t>This CR has impact on the functional point of view, will impact the OAM based IAB IP address allocation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E0961" w:rsidR="0079547B" w:rsidRDefault="00751684" w:rsidP="00AD4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UL packets sends by IAB-node may be dropped by the IAB-donor-DU, in case the IAB-node obtains IP address from OAM.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57B96" w:rsidR="001E41F3" w:rsidRDefault="00E62CD8" w:rsidP="00C32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32ECA">
              <w:rPr>
                <w:noProof/>
                <w:lang w:eastAsia="zh-CN"/>
              </w:rPr>
              <w:t>9</w:t>
            </w:r>
            <w:r w:rsidR="00AD40E1">
              <w:rPr>
                <w:noProof/>
                <w:lang w:eastAsia="zh-CN"/>
              </w:rPr>
              <w:t>.1</w:t>
            </w:r>
            <w:r w:rsidR="00C32EC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B3B3A1" w:rsidR="00054E34" w:rsidRDefault="00751684" w:rsidP="00751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R17 mirror is against the TS38.401 in CR</w:t>
            </w:r>
            <w:r w:rsidR="00FD3DA8">
              <w:rPr>
                <w:noProof/>
                <w:lang w:eastAsia="zh-CN"/>
              </w:rPr>
              <w:t>0312</w:t>
            </w: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62CD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37B34F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65ADF30" w14:textId="77777777" w:rsidR="00C32ECA" w:rsidRDefault="00C32ECA" w:rsidP="00C32ECA">
      <w:pPr>
        <w:pStyle w:val="3"/>
        <w:rPr>
          <w:rFonts w:eastAsia="Malgun Gothic"/>
        </w:rPr>
      </w:pPr>
      <w:bookmarkStart w:id="2" w:name="_Toc45104809"/>
      <w:bookmarkStart w:id="3" w:name="_Toc45883292"/>
      <w:bookmarkStart w:id="4" w:name="_Toc51763573"/>
      <w:bookmarkStart w:id="5" w:name="_Toc52266388"/>
      <w:bookmarkStart w:id="6" w:name="_Toc64445166"/>
      <w:bookmarkStart w:id="7" w:name="_Toc73980525"/>
      <w:bookmarkStart w:id="8" w:name="_Toc88651221"/>
      <w:bookmarkStart w:id="9" w:name="_Toc98351765"/>
      <w:bookmarkStart w:id="10" w:name="_Toc98748063"/>
      <w:bookmarkStart w:id="11" w:name="_Toc105704450"/>
      <w:bookmarkStart w:id="12" w:name="_Toc106108568"/>
      <w:bookmarkStart w:id="13" w:name="_Toc107829540"/>
      <w:bookmarkStart w:id="14" w:name="_Toc112703299"/>
      <w:bookmarkStart w:id="15" w:name="_Toc138759029"/>
      <w:r>
        <w:rPr>
          <w:rFonts w:eastAsia="Malgun Gothic"/>
        </w:rPr>
        <w:t>8.9.13</w:t>
      </w:r>
      <w:r>
        <w:rPr>
          <w:rFonts w:eastAsia="Malgun Gothic"/>
        </w:rPr>
        <w:tab/>
        <w:t>IP Address Allocation for IAB-nodes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7312594" w14:textId="77777777" w:rsidR="00C32ECA" w:rsidRPr="0010285E" w:rsidRDefault="00C32ECA" w:rsidP="00C32ECA">
      <w:pPr>
        <w:pStyle w:val="NO"/>
        <w:rPr>
          <w:rFonts w:eastAsia="Malgun Gothic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Pr="00B8401F">
        <w:rPr>
          <w:lang w:eastAsia="ja-JP"/>
        </w:rPr>
        <w:t>The general principle</w:t>
      </w:r>
      <w:r>
        <w:rPr>
          <w:lang w:eastAsia="ja-JP"/>
        </w:rPr>
        <w:t>s</w:t>
      </w:r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and procedures </w:t>
      </w:r>
      <w:r w:rsidRPr="00B8401F">
        <w:rPr>
          <w:lang w:eastAsia="ja-JP"/>
        </w:rPr>
        <w:t xml:space="preserve">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</w:t>
      </w:r>
      <w:r>
        <w:rPr>
          <w:lang w:eastAsia="ja-JP"/>
        </w:rPr>
        <w:t>does not</w:t>
      </w:r>
      <w:r w:rsidRPr="00B8401F">
        <w:rPr>
          <w:lang w:eastAsia="ja-JP"/>
        </w:rPr>
        <w:t xml:space="preserve"> appl</w:t>
      </w:r>
      <w:r>
        <w:rPr>
          <w:lang w:eastAsia="ja-JP"/>
        </w:rPr>
        <w:t>y</w:t>
      </w:r>
      <w:r w:rsidRPr="00B8401F">
        <w:rPr>
          <w:lang w:eastAsia="ja-JP"/>
        </w:rPr>
        <w:t xml:space="preserve"> to ng-</w:t>
      </w:r>
      <w:proofErr w:type="spellStart"/>
      <w:r w:rsidRPr="00B8401F">
        <w:rPr>
          <w:lang w:eastAsia="ja-JP"/>
        </w:rPr>
        <w:t>eNB</w:t>
      </w:r>
      <w:proofErr w:type="spellEnd"/>
      <w:r>
        <w:rPr>
          <w:lang w:eastAsia="ja-JP"/>
        </w:rPr>
        <w:t>.</w:t>
      </w:r>
    </w:p>
    <w:p w14:paraId="437B833F" w14:textId="77777777" w:rsidR="00C32ECA" w:rsidRDefault="00C32ECA" w:rsidP="00C32ECA">
      <w:pPr>
        <w:rPr>
          <w:rFonts w:eastAsia="Malgun Gothic"/>
        </w:rPr>
      </w:pPr>
      <w:r>
        <w:t xml:space="preserve">An IAB-node may obtain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either from the IAB-donor or from the OAM system.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is(are) used by the IAB-node for F1 and non-F1 traffic exchange via the backhaul. In case IPsec tunnel mode is used </w:t>
      </w:r>
      <w:r>
        <w:rPr>
          <w:rFonts w:eastAsia="宋体"/>
          <w:lang w:eastAsia="zh-CN"/>
        </w:rPr>
        <w:t>to protect this F1 and non-F1 traffic</w:t>
      </w:r>
      <w:r>
        <w:t xml:space="preserve">,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refer to the outer tunnel addresses. The allocation of the inner tunnel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 outside of 3GPP scope. </w:t>
      </w:r>
    </w:p>
    <w:p w14:paraId="7466D19D" w14:textId="77777777" w:rsidR="00C32ECA" w:rsidRPr="006D6406" w:rsidRDefault="00C32ECA" w:rsidP="00C32ECA">
      <w:pPr>
        <w:pStyle w:val="NO"/>
      </w:pPr>
      <w:bookmarkStart w:id="16" w:name="OLE_LINK49"/>
      <w:r w:rsidRPr="006D6406">
        <w:t>NOTE:</w:t>
      </w:r>
      <w:bookmarkEnd w:id="16"/>
      <w:r>
        <w:tab/>
      </w:r>
      <w:r w:rsidRPr="00894189">
        <w:t>The non-F1 traffic of an IAB-node includes all IP traffic that is not used for the management or transport of F1-C as specified in TS 38.472 [</w:t>
      </w:r>
      <w:r>
        <w:t>26</w:t>
      </w:r>
      <w:r w:rsidRPr="00894189">
        <w:t>] or F1-U as specified in TS 38.474 [7]. The non-F1 traffic may include, e.g., OAM traffic</w:t>
      </w:r>
      <w:r w:rsidRPr="00AA02DA">
        <w:t xml:space="preserve"> </w:t>
      </w:r>
      <w:r>
        <w:t>if it is transferred using the BH RLC channel</w:t>
      </w:r>
      <w:r w:rsidRPr="00894189">
        <w:t>.</w:t>
      </w:r>
    </w:p>
    <w:p w14:paraId="27846A0D" w14:textId="77777777" w:rsidR="00C32ECA" w:rsidRDefault="00C32ECA" w:rsidP="00C32ECA">
      <w:r>
        <w:t xml:space="preserve">In case of IAB-donor-based IP address allocation,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is(are) allocated by the IAB-donor-CU or IAB-donor-DU. In both cases, the IAB-node requests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  <w:r w:rsidRPr="00B82B14">
        <w:t xml:space="preserve">In case of IAB inter-CU topology management, the F1-terminating IAB-donor-CU may obtain the IP addresses for each usage in </w:t>
      </w:r>
      <w:r>
        <w:t xml:space="preserve">the </w:t>
      </w:r>
      <w:r w:rsidRPr="00B82B14">
        <w:t xml:space="preserve">non-F1-terminating IAB-donor-CU’s topology from the non-F1-terminating IAB-donor-CU for the boundary IAB-node and </w:t>
      </w:r>
      <w:r>
        <w:t xml:space="preserve">the </w:t>
      </w:r>
      <w:r w:rsidRPr="00B82B14">
        <w:t>descendant IAB-nodes of the boundary IAB-node.</w:t>
      </w:r>
    </w:p>
    <w:p w14:paraId="1DE52B7F" w14:textId="77777777" w:rsidR="00C32ECA" w:rsidRDefault="00C32ECA" w:rsidP="00C32ECA">
      <w: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7BC27881" w14:textId="7A3386B4" w:rsidR="00C32ECA" w:rsidRDefault="00C32ECA" w:rsidP="00C32ECA">
      <w:r>
        <w:t xml:space="preserve">In case of OAM-based IP address allocation, the IAB-node informs the IAB-donor-CU via an UL RRC message about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it received for each purpose.</w:t>
      </w:r>
      <w:r w:rsidR="00751684" w:rsidRPr="00751684">
        <w:rPr>
          <w:rFonts w:eastAsia="Times New Roman"/>
          <w:lang w:eastAsia="ko-KR"/>
        </w:rPr>
        <w:t xml:space="preserve"> </w:t>
      </w:r>
      <w:ins w:id="17" w:author="Huawei" w:date="2023-10-25T17:27:00Z">
        <w:r w:rsidR="00751684">
          <w:rPr>
            <w:rFonts w:eastAsia="Times New Roman"/>
            <w:lang w:eastAsia="ko-KR"/>
          </w:rPr>
          <w:t xml:space="preserve">Then the IAB-donor-CU sends the DL RRC message to the IAB-node including the mapping of each IP address and the corresponding donor-DU’s BAP address. </w:t>
        </w:r>
      </w:ins>
      <w:r>
        <w:t>This occurs before the IAB node uses the IP address(</w:t>
      </w:r>
      <w:proofErr w:type="spellStart"/>
      <w:r>
        <w:t>es</w:t>
      </w:r>
      <w:proofErr w:type="spellEnd"/>
      <w:r>
        <w:t xml:space="preserve">) for UL and/or DL traffic. </w:t>
      </w:r>
    </w:p>
    <w:p w14:paraId="6E95F71A" w14:textId="77777777" w:rsidR="00C32ECA" w:rsidRDefault="00C32ECA" w:rsidP="00C32ECA">
      <w:pPr>
        <w:rPr>
          <w:rFonts w:eastAsia="Wingdings"/>
          <w:lang w:eastAsia="ja-JP"/>
        </w:rPr>
      </w:pPr>
      <w:r>
        <w:t xml:space="preserve">The IAB-donor-CU configures the IAB-donor-DU with mappings between IP header fields and L2 parameters (BAP Routing ID, BH RLC channels) used for DL traffic.  </w:t>
      </w:r>
      <w:r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0A35A599" w14:textId="77777777" w:rsidR="00C32ECA" w:rsidRDefault="00C32ECA" w:rsidP="00C32ECA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In case of IAB-donor-allocated IP addresses, the IAB-node’s IP </w:t>
      </w:r>
      <w:proofErr w:type="gramStart"/>
      <w:r>
        <w:rPr>
          <w:rFonts w:eastAsia="Wingdings"/>
          <w:lang w:eastAsia="ja-JP"/>
        </w:rPr>
        <w:t>address(</w:t>
      </w:r>
      <w:proofErr w:type="spellStart"/>
      <w:proofErr w:type="gramEnd"/>
      <w:r>
        <w:rPr>
          <w:rFonts w:eastAsia="Wingdings"/>
          <w:lang w:eastAsia="ja-JP"/>
        </w:rPr>
        <w:t>es</w:t>
      </w:r>
      <w:proofErr w:type="spellEnd"/>
      <w:r>
        <w:rPr>
          <w:rFonts w:eastAsia="Wingdings"/>
          <w:lang w:eastAsia="ja-JP"/>
        </w:rPr>
        <w:t>) can be updated using DL RRC signalling.</w:t>
      </w:r>
    </w:p>
    <w:p w14:paraId="471E8984" w14:textId="77777777" w:rsidR="00C32ECA" w:rsidRDefault="00C32ECA" w:rsidP="00C32ECA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For </w:t>
      </w:r>
      <w:r>
        <w:rPr>
          <w:bCs/>
          <w:color w:val="000000"/>
        </w:rPr>
        <w:t>F1-C traffic transfer</w:t>
      </w:r>
      <w:r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</w:p>
    <w:p w14:paraId="33DAB4F5" w14:textId="77777777" w:rsidR="00B70637" w:rsidRPr="002D0C72" w:rsidRDefault="00B70637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5D33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C9E71" w14:textId="77777777" w:rsidR="004F7B25" w:rsidRDefault="004F7B25">
      <w:r>
        <w:separator/>
      </w:r>
    </w:p>
  </w:endnote>
  <w:endnote w:type="continuationSeparator" w:id="0">
    <w:p w14:paraId="4BBF9AB4" w14:textId="77777777" w:rsidR="004F7B25" w:rsidRDefault="004F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74562" w14:textId="77777777" w:rsidR="004F7B25" w:rsidRDefault="004F7B25">
      <w:r>
        <w:separator/>
      </w:r>
    </w:p>
  </w:footnote>
  <w:footnote w:type="continuationSeparator" w:id="0">
    <w:p w14:paraId="61B04D1A" w14:textId="77777777" w:rsidR="004F7B25" w:rsidRDefault="004F7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4DAF" w:rsidRDefault="000E4D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1"/>
  </w:num>
  <w:num w:numId="5">
    <w:abstractNumId w:val="17"/>
  </w:num>
  <w:num w:numId="6">
    <w:abstractNumId w:val="12"/>
  </w:num>
  <w:num w:numId="7">
    <w:abstractNumId w:val="20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6D22"/>
    <w:rsid w:val="002574C6"/>
    <w:rsid w:val="0026004D"/>
    <w:rsid w:val="002624E4"/>
    <w:rsid w:val="002640DD"/>
    <w:rsid w:val="00275D12"/>
    <w:rsid w:val="00284FEB"/>
    <w:rsid w:val="002860C4"/>
    <w:rsid w:val="002B5741"/>
    <w:rsid w:val="002C52B5"/>
    <w:rsid w:val="002D0C72"/>
    <w:rsid w:val="002E472E"/>
    <w:rsid w:val="002F393D"/>
    <w:rsid w:val="00300C36"/>
    <w:rsid w:val="00305006"/>
    <w:rsid w:val="00305409"/>
    <w:rsid w:val="003609EF"/>
    <w:rsid w:val="0036231A"/>
    <w:rsid w:val="00374DD4"/>
    <w:rsid w:val="00385A0B"/>
    <w:rsid w:val="003A6638"/>
    <w:rsid w:val="003B3C32"/>
    <w:rsid w:val="003D4DF0"/>
    <w:rsid w:val="003E1A36"/>
    <w:rsid w:val="00410371"/>
    <w:rsid w:val="0041237B"/>
    <w:rsid w:val="0041542E"/>
    <w:rsid w:val="00415FE1"/>
    <w:rsid w:val="004242F1"/>
    <w:rsid w:val="00435EC6"/>
    <w:rsid w:val="0045351A"/>
    <w:rsid w:val="00482784"/>
    <w:rsid w:val="00485E06"/>
    <w:rsid w:val="004A39E6"/>
    <w:rsid w:val="004B75B7"/>
    <w:rsid w:val="004E6257"/>
    <w:rsid w:val="004F6237"/>
    <w:rsid w:val="004F7239"/>
    <w:rsid w:val="004F7B25"/>
    <w:rsid w:val="00511B6B"/>
    <w:rsid w:val="0051580D"/>
    <w:rsid w:val="00547111"/>
    <w:rsid w:val="00592D74"/>
    <w:rsid w:val="005A0811"/>
    <w:rsid w:val="005D33D9"/>
    <w:rsid w:val="005E2C44"/>
    <w:rsid w:val="00601BF8"/>
    <w:rsid w:val="00621188"/>
    <w:rsid w:val="006257ED"/>
    <w:rsid w:val="00653689"/>
    <w:rsid w:val="00665C47"/>
    <w:rsid w:val="00695808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45126"/>
    <w:rsid w:val="00745AF1"/>
    <w:rsid w:val="00751684"/>
    <w:rsid w:val="007718A3"/>
    <w:rsid w:val="00792342"/>
    <w:rsid w:val="0079547B"/>
    <w:rsid w:val="007977A8"/>
    <w:rsid w:val="007B2D59"/>
    <w:rsid w:val="007B512A"/>
    <w:rsid w:val="007B528B"/>
    <w:rsid w:val="007C2097"/>
    <w:rsid w:val="007D6A07"/>
    <w:rsid w:val="007F7259"/>
    <w:rsid w:val="008040A8"/>
    <w:rsid w:val="0080466F"/>
    <w:rsid w:val="00805DA6"/>
    <w:rsid w:val="00820CAC"/>
    <w:rsid w:val="008279FA"/>
    <w:rsid w:val="008626E7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91B88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7671C"/>
    <w:rsid w:val="00AA2219"/>
    <w:rsid w:val="00AA2CBC"/>
    <w:rsid w:val="00AC0E1D"/>
    <w:rsid w:val="00AC5820"/>
    <w:rsid w:val="00AD1CD8"/>
    <w:rsid w:val="00AD40E1"/>
    <w:rsid w:val="00AF7EA5"/>
    <w:rsid w:val="00B258BB"/>
    <w:rsid w:val="00B3124D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279D"/>
    <w:rsid w:val="00BD3640"/>
    <w:rsid w:val="00BD6BB8"/>
    <w:rsid w:val="00BE63AC"/>
    <w:rsid w:val="00BF1126"/>
    <w:rsid w:val="00C00594"/>
    <w:rsid w:val="00C213B9"/>
    <w:rsid w:val="00C32ECA"/>
    <w:rsid w:val="00C66BA2"/>
    <w:rsid w:val="00C77025"/>
    <w:rsid w:val="00C82D34"/>
    <w:rsid w:val="00C95985"/>
    <w:rsid w:val="00CC5026"/>
    <w:rsid w:val="00CC68D0"/>
    <w:rsid w:val="00CD0625"/>
    <w:rsid w:val="00D03F9A"/>
    <w:rsid w:val="00D06D51"/>
    <w:rsid w:val="00D14047"/>
    <w:rsid w:val="00D24991"/>
    <w:rsid w:val="00D42906"/>
    <w:rsid w:val="00D50255"/>
    <w:rsid w:val="00D63817"/>
    <w:rsid w:val="00D66520"/>
    <w:rsid w:val="00DE0E74"/>
    <w:rsid w:val="00DE2677"/>
    <w:rsid w:val="00DE34CF"/>
    <w:rsid w:val="00E065B5"/>
    <w:rsid w:val="00E11A92"/>
    <w:rsid w:val="00E13F3D"/>
    <w:rsid w:val="00E34898"/>
    <w:rsid w:val="00E62CD8"/>
    <w:rsid w:val="00E71032"/>
    <w:rsid w:val="00EB09B7"/>
    <w:rsid w:val="00EE7D7C"/>
    <w:rsid w:val="00EF1193"/>
    <w:rsid w:val="00F16CEA"/>
    <w:rsid w:val="00F25D98"/>
    <w:rsid w:val="00F300FB"/>
    <w:rsid w:val="00F31732"/>
    <w:rsid w:val="00F57E2C"/>
    <w:rsid w:val="00F8034D"/>
    <w:rsid w:val="00F931B0"/>
    <w:rsid w:val="00F95B72"/>
    <w:rsid w:val="00FB5E94"/>
    <w:rsid w:val="00FB6386"/>
    <w:rsid w:val="00FC0DA9"/>
    <w:rsid w:val="00FC645F"/>
    <w:rsid w:val="00FD3DA8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8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Char5">
    <w:name w:val="文档结构图 Char"/>
    <w:link w:val="af0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572F-02DB-4421-B107-33E850F7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HW-Yuanping</cp:lastModifiedBy>
  <cp:revision>7</cp:revision>
  <cp:lastPrinted>1899-12-31T23:00:00Z</cp:lastPrinted>
  <dcterms:created xsi:type="dcterms:W3CDTF">2023-09-20T11:04:00Z</dcterms:created>
  <dcterms:modified xsi:type="dcterms:W3CDTF">2023-11-02T11:04:00Z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(3)3uHY3uSCbv4lc0H7gHHmxz2IBKQB/9VwfQyYVf10YgEXRJqBWDZnDlB/jLbPG6HuCnTBWt52
Le4xZdrAjGyLJwO3IqooCLRpGHkMx01TMgmx+pdaANmvjIfEp4SpZXOiKA5i5Ryl4fNEAJ9E
J8f0aqjj7IUhUMJLB+ZJRVRqFL73N9uIu3Gbyhu7c8+fvsfU60dxTNpPWiDGx5LqNOjVIlAT
KTB7ablrIwRN6VRIBE</vt:lpwstr>
  </property>
  <property fmtid="{D5CDD505-2E9C-101B-9397-08002B2CF9AE}" pid="22" name="_2015_ms_pID_7253431">
    <vt:lpwstr>2pxLQ/zbOhxNDJewD5exquDq65vU8tf5737CafMuUcuny/VYR3EofT
jbMzQ90PEv5SGKt4WHexlumz0SmbplXaMJ6RpIFRPQ+GVOhJiSmdprkXFhTP0OOJ2F3fG+33
E9cm5S0Dgv7RpMlAVkUdzvZann9wcWjLox0c87ekr+IX56VxU7HoXmyMa33ens9qBBJ6s1Qa
qDCTpDwU/NbGSuB4MmUksxECpYw/MvyICGTt</vt:lpwstr>
  </property>
  <property fmtid="{D5CDD505-2E9C-101B-9397-08002B2CF9AE}" pid="23" name="_2015_ms_pID_7253432">
    <vt:lpwstr>aw==</vt:lpwstr>
  </property>
</Properties>
</file>